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98A017" w14:textId="0EC3BBCF" w:rsidR="00D76B07" w:rsidRDefault="00D76B07" w:rsidP="006C5F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S5-240</w:t>
      </w:r>
      <w:r w:rsidR="000F01F5">
        <w:rPr>
          <w:b/>
          <w:i/>
          <w:noProof/>
          <w:sz w:val="28"/>
        </w:rPr>
        <w:t>913</w:t>
      </w:r>
    </w:p>
    <w:p w14:paraId="12429DCD" w14:textId="77777777" w:rsidR="00D76B07" w:rsidRPr="00DA53A0" w:rsidRDefault="00D76B07" w:rsidP="006C5F29">
      <w:pPr>
        <w:pStyle w:val="Header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14:paraId="20AC764D" w14:textId="77777777" w:rsidR="00D76B07" w:rsidRPr="005D6EAF" w:rsidRDefault="00D76B07" w:rsidP="00D76B07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294230" w:rsidR="001E41F3" w:rsidRPr="00410371" w:rsidRDefault="00E00B6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60B54">
              <w:rPr>
                <w:b/>
                <w:noProof/>
                <w:sz w:val="28"/>
              </w:rPr>
              <w:t>28.557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171232" w:rsidR="001E41F3" w:rsidRPr="00410371" w:rsidRDefault="005A38C7" w:rsidP="005A38C7">
            <w:pPr>
              <w:pStyle w:val="CRCoverPage"/>
              <w:spacing w:after="0"/>
              <w:jc w:val="right"/>
              <w:rPr>
                <w:noProof/>
              </w:rPr>
            </w:pPr>
            <w:r w:rsidRPr="005A38C7">
              <w:rPr>
                <w:b/>
                <w:noProof/>
                <w:sz w:val="28"/>
              </w:rPr>
              <w:t>0011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4918D9" w:rsidR="001E41F3" w:rsidRPr="00410371" w:rsidRDefault="000F01F5" w:rsidP="000F01F5">
            <w:pPr>
              <w:pStyle w:val="CRCoverPage"/>
              <w:spacing w:after="0"/>
              <w:jc w:val="right"/>
              <w:rPr>
                <w:b/>
                <w:noProof/>
              </w:rPr>
            </w:pPr>
            <w:r w:rsidRPr="000F01F5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334E8F" w:rsidR="001E41F3" w:rsidRPr="00410371" w:rsidRDefault="00E00B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60B54">
              <w:rPr>
                <w:b/>
                <w:noProof/>
                <w:sz w:val="28"/>
              </w:rPr>
              <w:t>1</w:t>
            </w:r>
            <w:r w:rsidR="00CD48D3">
              <w:rPr>
                <w:b/>
                <w:noProof/>
                <w:sz w:val="28"/>
              </w:rPr>
              <w:t>8</w:t>
            </w:r>
            <w:r w:rsidR="00560B54">
              <w:rPr>
                <w:b/>
                <w:noProof/>
                <w:sz w:val="28"/>
              </w:rPr>
              <w:t>.</w:t>
            </w:r>
            <w:r w:rsidR="00B9441C">
              <w:rPr>
                <w:b/>
                <w:noProof/>
                <w:sz w:val="28"/>
              </w:rPr>
              <w:t>2</w:t>
            </w:r>
            <w:r w:rsidR="00560B5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A64118B" w:rsidR="00F25D98" w:rsidRDefault="00560B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C01E42D" w:rsidR="00F25D98" w:rsidRDefault="00560B5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14275A" w:rsidR="001E41F3" w:rsidRDefault="000B4D10" w:rsidP="00560B54">
            <w:pPr>
              <w:pStyle w:val="CRCoverPage"/>
              <w:spacing w:after="0"/>
              <w:rPr>
                <w:noProof/>
              </w:rPr>
            </w:pPr>
            <w:r w:rsidRPr="000B4D10">
              <w:rPr>
                <w:lang w:eastAsia="zh-CN"/>
              </w:rPr>
              <w:t xml:space="preserve">Rel-18 CR TS 28.557 </w:t>
            </w:r>
            <w:r w:rsidR="005C275B" w:rsidRPr="005C275B">
              <w:rPr>
                <w:lang w:eastAsia="zh-CN"/>
              </w:rPr>
              <w:t>Add solution for SLA monitoring and assurance in NPN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E7F2B6" w:rsidR="001E41F3" w:rsidRDefault="00560B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E8FDD3" w:rsidR="001E41F3" w:rsidRDefault="00560B54">
            <w:pPr>
              <w:pStyle w:val="CRCoverPage"/>
              <w:spacing w:after="0"/>
              <w:ind w:left="100"/>
              <w:rPr>
                <w:noProof/>
              </w:rPr>
            </w:pPr>
            <w:r w:rsidRPr="0064285B">
              <w:rPr>
                <w:rFonts w:cs="Arial"/>
                <w:sz w:val="18"/>
                <w:szCs w:val="18"/>
              </w:rPr>
              <w:t>OAM_NPN_Ph2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186936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B4D10">
              <w:t>4</w:t>
            </w:r>
            <w:r>
              <w:t>-</w:t>
            </w:r>
            <w:r w:rsidR="000B4D10">
              <w:t>0</w:t>
            </w:r>
            <w:r w:rsidR="000F01F5">
              <w:t>2</w:t>
            </w:r>
            <w:r w:rsidR="00AE5DD8">
              <w:t>-</w:t>
            </w:r>
            <w:r w:rsidR="000F01F5"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8DCF0A" w:rsidR="001E41F3" w:rsidRDefault="00E00B6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60B54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57FFE3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60B54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127F18" w:rsidR="001E41F3" w:rsidRDefault="00FB280B" w:rsidP="00555E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</w:t>
            </w:r>
            <w:r w:rsidR="002511EC">
              <w:rPr>
                <w:noProof/>
                <w:lang w:eastAsia="zh-CN"/>
              </w:rPr>
              <w:t xml:space="preserve">olution for use case </w:t>
            </w:r>
            <w:r w:rsidR="005A38C7">
              <w:rPr>
                <w:noProof/>
                <w:lang w:val="en-US" w:eastAsia="zh-CN"/>
              </w:rPr>
              <w:t>"</w:t>
            </w:r>
            <w:r w:rsidR="002511EC">
              <w:rPr>
                <w:noProof/>
                <w:lang w:eastAsia="zh-CN"/>
              </w:rPr>
              <w:t>SLA monitoring and assurance</w:t>
            </w:r>
            <w:r w:rsidR="005A38C7">
              <w:rPr>
                <w:noProof/>
                <w:lang w:eastAsia="zh-CN"/>
              </w:rPr>
              <w:t>"</w:t>
            </w:r>
            <w:r w:rsidR="002511EC">
              <w:rPr>
                <w:noProof/>
                <w:lang w:eastAsia="zh-CN"/>
              </w:rPr>
              <w:t xml:space="preserve"> described </w:t>
            </w:r>
            <w:r w:rsidR="002511EC">
              <w:rPr>
                <w:lang w:eastAsia="zh-CN"/>
              </w:rPr>
              <w:t>in TS 28.557 clause 5.1.0.4 is missing</w:t>
            </w:r>
            <w:r w:rsidR="00735643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162ECE" w:rsidR="00735643" w:rsidRDefault="002511EC" w:rsidP="00D847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Provide </w:t>
            </w:r>
            <w:r w:rsidR="00FB280B">
              <w:rPr>
                <w:noProof/>
                <w:lang w:eastAsia="zh-CN"/>
              </w:rPr>
              <w:t xml:space="preserve">a </w:t>
            </w:r>
            <w:r w:rsidR="00AF2FE4">
              <w:rPr>
                <w:rFonts w:hint="eastAsia"/>
                <w:noProof/>
                <w:lang w:eastAsia="zh-CN"/>
              </w:rPr>
              <w:t>solution</w:t>
            </w:r>
            <w:r w:rsidR="00AF2FE4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for NPN SLA management</w:t>
            </w:r>
            <w:r w:rsidR="00FB280B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127D4A" w:rsidR="001E41F3" w:rsidRDefault="002511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solution is missing in NPN s</w:t>
            </w:r>
            <w:r w:rsidR="00A50930">
              <w:rPr>
                <w:noProof/>
                <w:lang w:eastAsia="zh-CN"/>
              </w:rPr>
              <w:t>pe</w:t>
            </w:r>
            <w:r>
              <w:rPr>
                <w:noProof/>
                <w:lang w:eastAsia="zh-CN"/>
              </w:rPr>
              <w:t>cification TS 28.557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B0E4C1" w:rsidR="001E41F3" w:rsidRDefault="004B30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2511EC">
              <w:rPr>
                <w:noProof/>
                <w:lang w:eastAsia="zh-CN"/>
              </w:rPr>
              <w:t xml:space="preserve">new clause </w:t>
            </w:r>
            <w:r w:rsidR="002C5E51">
              <w:rPr>
                <w:noProof/>
                <w:lang w:eastAsia="zh-CN"/>
              </w:rPr>
              <w:t>6.1.</w:t>
            </w:r>
            <w:r w:rsidR="002511EC">
              <w:rPr>
                <w:noProof/>
                <w:lang w:eastAsia="zh-CN"/>
              </w:rPr>
              <w:t>X, Annex B.Y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F9B1D2" w:rsidR="001E41F3" w:rsidRDefault="007311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27C005" w:rsidR="001E41F3" w:rsidRDefault="007311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FE6E09" w:rsidR="001E41F3" w:rsidRDefault="007311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310C8" w14:paraId="2E3C2233" w14:textId="77777777" w:rsidTr="00666E0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485DB55" w14:textId="77777777" w:rsidR="00B310C8" w:rsidRDefault="00B310C8" w:rsidP="00666E0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2A8A61B5" w14:textId="77777777" w:rsidR="0064135C" w:rsidRPr="005C4D6E" w:rsidRDefault="0064135C" w:rsidP="0064135C">
      <w:pPr>
        <w:pStyle w:val="Heading1"/>
      </w:pPr>
      <w:bookmarkStart w:id="1" w:name="_Toc95144286"/>
      <w:bookmarkStart w:id="2" w:name="_Toc138162501"/>
      <w:bookmarkStart w:id="3" w:name="_Toc97278326"/>
      <w:bookmarkStart w:id="4" w:name="_Toc95144310"/>
      <w:r w:rsidRPr="005C4D6E">
        <w:t>2</w:t>
      </w:r>
      <w:r w:rsidRPr="005C4D6E">
        <w:tab/>
        <w:t>References</w:t>
      </w:r>
      <w:bookmarkEnd w:id="1"/>
      <w:bookmarkEnd w:id="2"/>
    </w:p>
    <w:p w14:paraId="19D332A0" w14:textId="77777777" w:rsidR="0064135C" w:rsidRPr="005C4D6E" w:rsidRDefault="0064135C" w:rsidP="0064135C">
      <w:r w:rsidRPr="005C4D6E">
        <w:t>The following documents contain provisions which, through reference in this text, constitute provisions of the present document.</w:t>
      </w:r>
    </w:p>
    <w:p w14:paraId="5649DDBE" w14:textId="77777777" w:rsidR="0064135C" w:rsidRPr="005C4D6E" w:rsidRDefault="0064135C" w:rsidP="0064135C">
      <w:pPr>
        <w:pStyle w:val="B1"/>
      </w:pPr>
      <w:r w:rsidRPr="005C4D6E">
        <w:t>-</w:t>
      </w:r>
      <w:r w:rsidRPr="005C4D6E">
        <w:tab/>
        <w:t>References are either specific (identified by date of publication, edition number, version number, etc.) or non</w:t>
      </w:r>
      <w:r w:rsidRPr="005C4D6E">
        <w:noBreakHyphen/>
        <w:t>specific.</w:t>
      </w:r>
    </w:p>
    <w:p w14:paraId="6ACCB603" w14:textId="77777777" w:rsidR="0064135C" w:rsidRPr="005C4D6E" w:rsidRDefault="0064135C" w:rsidP="0064135C">
      <w:pPr>
        <w:pStyle w:val="B1"/>
      </w:pPr>
      <w:r w:rsidRPr="005C4D6E">
        <w:t>-</w:t>
      </w:r>
      <w:r w:rsidRPr="005C4D6E">
        <w:tab/>
        <w:t>For a specific reference, subsequent revisions do not apply.</w:t>
      </w:r>
    </w:p>
    <w:p w14:paraId="4A6F71D2" w14:textId="77777777" w:rsidR="0064135C" w:rsidRPr="005C4D6E" w:rsidRDefault="0064135C" w:rsidP="0064135C">
      <w:pPr>
        <w:pStyle w:val="B1"/>
      </w:pPr>
      <w:r w:rsidRPr="005C4D6E">
        <w:t>-</w:t>
      </w:r>
      <w:r w:rsidRPr="005C4D6E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C4D6E">
        <w:rPr>
          <w:i/>
        </w:rPr>
        <w:t xml:space="preserve"> in the same Release as the present document</w:t>
      </w:r>
      <w:r w:rsidRPr="005C4D6E">
        <w:t>.</w:t>
      </w:r>
    </w:p>
    <w:p w14:paraId="306E7250" w14:textId="77777777" w:rsidR="0064135C" w:rsidRPr="005C4D6E" w:rsidRDefault="0064135C" w:rsidP="0064135C">
      <w:pPr>
        <w:pStyle w:val="EX"/>
      </w:pPr>
      <w:r w:rsidRPr="005C4D6E">
        <w:t>[1]</w:t>
      </w:r>
      <w:r w:rsidRPr="005C4D6E">
        <w:tab/>
        <w:t>3GPP TR 21.905: "Vocabulary for 3GPP Specifications".</w:t>
      </w:r>
    </w:p>
    <w:p w14:paraId="1824258E" w14:textId="77777777" w:rsidR="0064135C" w:rsidRPr="005C4D6E" w:rsidRDefault="0064135C" w:rsidP="0064135C">
      <w:pPr>
        <w:pStyle w:val="EX"/>
        <w:rPr>
          <w:rFonts w:eastAsia="微软雅黑"/>
        </w:rPr>
      </w:pPr>
      <w:r w:rsidRPr="005C4D6E">
        <w:rPr>
          <w:rFonts w:eastAsia="微软雅黑"/>
        </w:rPr>
        <w:t>[2]</w:t>
      </w:r>
      <w:r w:rsidRPr="005C4D6E">
        <w:rPr>
          <w:rFonts w:eastAsia="微软雅黑"/>
        </w:rPr>
        <w:tab/>
        <w:t>3GPP TS 28.530: "Management and orchestration; Concepts, use cases and requirements".</w:t>
      </w:r>
    </w:p>
    <w:p w14:paraId="3DC17ECB" w14:textId="77777777" w:rsidR="0064135C" w:rsidRPr="005C4D6E" w:rsidRDefault="0064135C" w:rsidP="0064135C">
      <w:pPr>
        <w:pStyle w:val="EX"/>
      </w:pPr>
      <w:r w:rsidRPr="005C4D6E">
        <w:t>[3]</w:t>
      </w:r>
      <w:r w:rsidRPr="005C4D6E">
        <w:tab/>
        <w:t>3GPP TS 23.501: "System architecture for the 5G System (5GS)".</w:t>
      </w:r>
    </w:p>
    <w:p w14:paraId="432A1327" w14:textId="77777777" w:rsidR="0064135C" w:rsidRPr="005C4D6E" w:rsidRDefault="0064135C" w:rsidP="0064135C">
      <w:pPr>
        <w:pStyle w:val="EX"/>
      </w:pPr>
      <w:r w:rsidRPr="005C4D6E">
        <w:t>[4]</w:t>
      </w:r>
      <w:r w:rsidRPr="005C4D6E">
        <w:tab/>
        <w:t>3GPP TS 22.261: "Service requirements for the 5G system".</w:t>
      </w:r>
    </w:p>
    <w:p w14:paraId="402D9E1A" w14:textId="77777777" w:rsidR="0064135C" w:rsidRPr="005C4D6E" w:rsidRDefault="0064135C" w:rsidP="0064135C">
      <w:pPr>
        <w:pStyle w:val="EX"/>
      </w:pPr>
      <w:r w:rsidRPr="005C4D6E">
        <w:t>[5]</w:t>
      </w:r>
      <w:r w:rsidRPr="005C4D6E">
        <w:tab/>
        <w:t>5G-ACIA White paper: "5G Non-Public Networks for Industrial Scenarios", July 31, 2019.</w:t>
      </w:r>
    </w:p>
    <w:p w14:paraId="31172A9B" w14:textId="77777777" w:rsidR="0064135C" w:rsidRPr="005C4D6E" w:rsidRDefault="0064135C" w:rsidP="0064135C">
      <w:pPr>
        <w:pStyle w:val="EX"/>
      </w:pPr>
      <w:r w:rsidRPr="005C4D6E">
        <w:t>[6]</w:t>
      </w:r>
      <w:r w:rsidRPr="005C4D6E">
        <w:tab/>
        <w:t>3GPP TS 23.003: "Numbering, addressing and identification".</w:t>
      </w:r>
    </w:p>
    <w:p w14:paraId="60CA4A02" w14:textId="77777777" w:rsidR="0064135C" w:rsidRPr="005C4D6E" w:rsidRDefault="0064135C" w:rsidP="0064135C">
      <w:pPr>
        <w:pStyle w:val="EX"/>
        <w:rPr>
          <w:rFonts w:eastAsia="微软雅黑"/>
        </w:rPr>
      </w:pPr>
      <w:r w:rsidRPr="005C4D6E">
        <w:rPr>
          <w:rFonts w:eastAsia="微软雅黑"/>
        </w:rPr>
        <w:t>[7]</w:t>
      </w:r>
      <w:r w:rsidRPr="005C4D6E">
        <w:rPr>
          <w:rFonts w:eastAsia="微软雅黑"/>
        </w:rPr>
        <w:tab/>
        <w:t>3GPP TS 28.541: "Management and orchestration; 5G Network Resource Model (NRM); Stage 2 and stage 3".</w:t>
      </w:r>
    </w:p>
    <w:p w14:paraId="4B86166D" w14:textId="77777777" w:rsidR="0064135C" w:rsidRPr="005C4D6E" w:rsidRDefault="0064135C" w:rsidP="0064135C">
      <w:pPr>
        <w:pStyle w:val="EX"/>
      </w:pPr>
      <w:r w:rsidRPr="005C4D6E">
        <w:rPr>
          <w:rFonts w:eastAsia="微软雅黑"/>
        </w:rPr>
        <w:t>[8]</w:t>
      </w:r>
      <w:r w:rsidRPr="005C4D6E">
        <w:rPr>
          <w:rFonts w:eastAsia="微软雅黑"/>
        </w:rPr>
        <w:tab/>
        <w:t>3GPP TS 28.531: "Management and orchestration; Provisioning".</w:t>
      </w:r>
    </w:p>
    <w:p w14:paraId="72173C6B" w14:textId="77777777" w:rsidR="0064135C" w:rsidRPr="005C4D6E" w:rsidRDefault="0064135C" w:rsidP="0064135C">
      <w:pPr>
        <w:pStyle w:val="EX"/>
      </w:pPr>
      <w:r w:rsidRPr="005C4D6E">
        <w:t>[9]</w:t>
      </w:r>
      <w:r w:rsidRPr="005C4D6E">
        <w:tab/>
        <w:t>3GPP TS 38.413: "NG-RAN; NG Application Protocol (NGAP)".</w:t>
      </w:r>
    </w:p>
    <w:p w14:paraId="0075D980" w14:textId="77777777" w:rsidR="0064135C" w:rsidRPr="005C4D6E" w:rsidRDefault="0064135C" w:rsidP="0064135C">
      <w:pPr>
        <w:pStyle w:val="EX"/>
        <w:rPr>
          <w:rFonts w:eastAsia="微软雅黑"/>
        </w:rPr>
      </w:pPr>
      <w:r w:rsidRPr="005C4D6E">
        <w:rPr>
          <w:rFonts w:eastAsia="微软雅黑"/>
        </w:rPr>
        <w:t>[10]</w:t>
      </w:r>
      <w:r w:rsidRPr="005C4D6E">
        <w:rPr>
          <w:rFonts w:eastAsia="微软雅黑"/>
        </w:rPr>
        <w:tab/>
        <w:t>3GPP TS 38.473: "NG-RAN; F1 Application Protocol (F1AP)".</w:t>
      </w:r>
    </w:p>
    <w:p w14:paraId="4425A418" w14:textId="77777777" w:rsidR="0064135C" w:rsidRPr="005C4D6E" w:rsidRDefault="0064135C" w:rsidP="0064135C">
      <w:pPr>
        <w:pStyle w:val="EX"/>
      </w:pPr>
      <w:r w:rsidRPr="005C4D6E">
        <w:rPr>
          <w:rFonts w:eastAsia="微软雅黑"/>
        </w:rPr>
        <w:t>[11]</w:t>
      </w:r>
      <w:r w:rsidRPr="005C4D6E">
        <w:rPr>
          <w:rFonts w:eastAsia="微软雅黑"/>
        </w:rPr>
        <w:tab/>
        <w:t>3GPP TS 38.331: "NR; Radio Resource Control (RRC); Protocol specification".</w:t>
      </w:r>
    </w:p>
    <w:p w14:paraId="73150715" w14:textId="77777777" w:rsidR="0064135C" w:rsidRPr="005C4D6E" w:rsidRDefault="0064135C" w:rsidP="0064135C">
      <w:pPr>
        <w:pStyle w:val="EX"/>
        <w:rPr>
          <w:rFonts w:eastAsia="微软雅黑"/>
        </w:rPr>
      </w:pPr>
      <w:r w:rsidRPr="005C4D6E">
        <w:rPr>
          <w:rFonts w:eastAsia="微软雅黑"/>
        </w:rPr>
        <w:t>[12]</w:t>
      </w:r>
      <w:r w:rsidRPr="005C4D6E">
        <w:rPr>
          <w:rFonts w:eastAsia="微软雅黑"/>
        </w:rPr>
        <w:tab/>
        <w:t>3GPP TS 28.552: "Management and orchestration; 5G performance measurements".</w:t>
      </w:r>
    </w:p>
    <w:p w14:paraId="08BD982F" w14:textId="77777777" w:rsidR="0064135C" w:rsidRPr="005C4D6E" w:rsidRDefault="0064135C" w:rsidP="0064135C">
      <w:pPr>
        <w:pStyle w:val="EX"/>
        <w:rPr>
          <w:rFonts w:eastAsia="微软雅黑"/>
        </w:rPr>
      </w:pPr>
      <w:r w:rsidRPr="005C4D6E">
        <w:rPr>
          <w:rFonts w:eastAsia="微软雅黑"/>
        </w:rPr>
        <w:t>[13]</w:t>
      </w:r>
      <w:r w:rsidRPr="005C4D6E">
        <w:rPr>
          <w:rFonts w:eastAsia="微软雅黑"/>
        </w:rPr>
        <w:tab/>
        <w:t>3GPP TS 28.554: "Management and orchestration; 5G end to end Key Performance Indicators (KPI)".</w:t>
      </w:r>
    </w:p>
    <w:p w14:paraId="6C83F7BF" w14:textId="77777777" w:rsidR="0064135C" w:rsidRPr="005C4D6E" w:rsidRDefault="0064135C" w:rsidP="0064135C">
      <w:pPr>
        <w:pStyle w:val="EX"/>
      </w:pPr>
      <w:r w:rsidRPr="005C4D6E">
        <w:t>[14]</w:t>
      </w:r>
      <w:r w:rsidRPr="005C4D6E">
        <w:tab/>
        <w:t>3GPP</w:t>
      </w:r>
      <w:r w:rsidRPr="005C4D6E">
        <w:rPr>
          <w:rFonts w:eastAsia="微软雅黑"/>
        </w:rPr>
        <w:t> </w:t>
      </w:r>
      <w:r w:rsidRPr="005C4D6E">
        <w:t>TS</w:t>
      </w:r>
      <w:r w:rsidRPr="005C4D6E">
        <w:rPr>
          <w:rFonts w:eastAsia="微软雅黑"/>
        </w:rPr>
        <w:t> </w:t>
      </w:r>
      <w:r w:rsidRPr="005C4D6E">
        <w:t>28.532: "Management and orchestration; Generic management services".</w:t>
      </w:r>
    </w:p>
    <w:p w14:paraId="1DC44ED4" w14:textId="77777777" w:rsidR="0064135C" w:rsidRPr="005C4D6E" w:rsidRDefault="0064135C" w:rsidP="0064135C">
      <w:pPr>
        <w:pStyle w:val="EX"/>
        <w:rPr>
          <w:rFonts w:eastAsia="微软雅黑"/>
        </w:rPr>
      </w:pPr>
      <w:r w:rsidRPr="005C4D6E">
        <w:rPr>
          <w:rFonts w:eastAsia="微软雅黑" w:hint="eastAsia"/>
          <w:lang w:eastAsia="zh-CN"/>
        </w:rPr>
        <w:t>[</w:t>
      </w:r>
      <w:r w:rsidRPr="005C4D6E">
        <w:rPr>
          <w:rFonts w:eastAsia="微软雅黑"/>
          <w:lang w:eastAsia="zh-CN"/>
        </w:rPr>
        <w:t>15]</w:t>
      </w:r>
      <w:r w:rsidRPr="005C4D6E">
        <w:rPr>
          <w:rFonts w:eastAsia="微软雅黑"/>
          <w:lang w:eastAsia="zh-CN"/>
        </w:rPr>
        <w:tab/>
      </w:r>
      <w:r w:rsidRPr="005C4D6E">
        <w:t>3GPP</w:t>
      </w:r>
      <w:r w:rsidRPr="005C4D6E">
        <w:rPr>
          <w:rFonts w:eastAsia="微软雅黑"/>
        </w:rPr>
        <w:t> </w:t>
      </w:r>
      <w:r w:rsidRPr="005C4D6E">
        <w:t>TS</w:t>
      </w:r>
      <w:r w:rsidRPr="005C4D6E">
        <w:rPr>
          <w:rFonts w:eastAsia="微软雅黑"/>
        </w:rPr>
        <w:t> </w:t>
      </w:r>
      <w:r w:rsidRPr="005C4D6E">
        <w:t>28.622: "</w:t>
      </w:r>
      <w:r w:rsidRPr="00BE0FC4">
        <w:t>Telecommunication management;</w:t>
      </w:r>
      <w:r>
        <w:t xml:space="preserve"> </w:t>
      </w:r>
      <w:r w:rsidRPr="005C4D6E">
        <w:rPr>
          <w:rFonts w:eastAsia="微软雅黑"/>
          <w:lang w:eastAsia="zh-CN"/>
        </w:rPr>
        <w:t>Generic Network Resource Model (NRM);</w:t>
      </w:r>
      <w:r w:rsidRPr="005C4D6E">
        <w:rPr>
          <w:rFonts w:eastAsia="微软雅黑" w:hint="eastAsia"/>
          <w:lang w:eastAsia="zh-CN"/>
        </w:rPr>
        <w:t xml:space="preserve"> </w:t>
      </w:r>
      <w:r w:rsidRPr="005C4D6E">
        <w:rPr>
          <w:rFonts w:eastAsia="微软雅黑"/>
          <w:lang w:eastAsia="zh-CN"/>
        </w:rPr>
        <w:t>Integration Reference Point (IRP);</w:t>
      </w:r>
      <w:r w:rsidRPr="005C4D6E">
        <w:rPr>
          <w:rFonts w:eastAsia="微软雅黑" w:hint="eastAsia"/>
          <w:lang w:eastAsia="zh-CN"/>
        </w:rPr>
        <w:t xml:space="preserve"> </w:t>
      </w:r>
      <w:r w:rsidRPr="005C4D6E">
        <w:rPr>
          <w:rFonts w:eastAsia="微软雅黑"/>
          <w:lang w:eastAsia="zh-CN"/>
        </w:rPr>
        <w:t>Information Service (IS)</w:t>
      </w:r>
      <w:r w:rsidRPr="005C4D6E">
        <w:t>".</w:t>
      </w:r>
    </w:p>
    <w:p w14:paraId="0F10D8FC" w14:textId="77777777" w:rsidR="0064135C" w:rsidRPr="005C4D6E" w:rsidRDefault="0064135C" w:rsidP="0064135C">
      <w:pPr>
        <w:pStyle w:val="EX"/>
      </w:pPr>
      <w:r w:rsidRPr="005C4D6E">
        <w:t>[16]</w:t>
      </w:r>
      <w:r w:rsidRPr="005C4D6E">
        <w:tab/>
      </w:r>
      <w:bookmarkStart w:id="5" w:name="OLE_LINK1"/>
      <w:r w:rsidRPr="005C4D6E">
        <w:t>3GPP</w:t>
      </w:r>
      <w:r w:rsidRPr="005C4D6E">
        <w:rPr>
          <w:rFonts w:eastAsia="微软雅黑"/>
        </w:rPr>
        <w:t> </w:t>
      </w:r>
      <w:r w:rsidRPr="005C4D6E">
        <w:t>TS</w:t>
      </w:r>
      <w:r w:rsidRPr="005C4D6E">
        <w:rPr>
          <w:rFonts w:eastAsia="微软雅黑"/>
        </w:rPr>
        <w:t> </w:t>
      </w:r>
      <w:r w:rsidRPr="005C4D6E">
        <w:t>32.422: "</w:t>
      </w:r>
      <w:r w:rsidRPr="00BE0FC4">
        <w:t xml:space="preserve">Telecommunication management; </w:t>
      </w:r>
      <w:r w:rsidRPr="005C4D6E">
        <w:t>Subscriber and equipment trace; Trace control and configuration management".</w:t>
      </w:r>
    </w:p>
    <w:p w14:paraId="1460F758" w14:textId="77777777" w:rsidR="0064135C" w:rsidRDefault="0064135C" w:rsidP="0064135C">
      <w:pPr>
        <w:pStyle w:val="EX"/>
      </w:pPr>
      <w:bookmarkStart w:id="6" w:name="OLE_LINK20"/>
      <w:bookmarkEnd w:id="5"/>
      <w:r w:rsidRPr="005C4D6E">
        <w:t>[17]</w:t>
      </w:r>
      <w:r w:rsidRPr="005C4D6E">
        <w:tab/>
        <w:t>3GPP</w:t>
      </w:r>
      <w:r w:rsidRPr="005C4D6E">
        <w:rPr>
          <w:rFonts w:eastAsia="微软雅黑"/>
        </w:rPr>
        <w:t> </w:t>
      </w:r>
      <w:r w:rsidRPr="005C4D6E">
        <w:t>TS</w:t>
      </w:r>
      <w:r w:rsidRPr="005C4D6E">
        <w:rPr>
          <w:rFonts w:eastAsia="微软雅黑"/>
        </w:rPr>
        <w:t> </w:t>
      </w:r>
      <w:r w:rsidRPr="005C4D6E">
        <w:t>28.537: "Management and orchestration;</w:t>
      </w:r>
      <w:r w:rsidRPr="005C4D6E">
        <w:rPr>
          <w:rFonts w:hint="eastAsia"/>
          <w:lang w:eastAsia="zh-CN"/>
        </w:rPr>
        <w:t xml:space="preserve"> </w:t>
      </w:r>
      <w:r w:rsidRPr="005C4D6E">
        <w:t>Management capabilities".</w:t>
      </w:r>
      <w:bookmarkEnd w:id="6"/>
    </w:p>
    <w:p w14:paraId="66FD9C7F" w14:textId="6C177F4C" w:rsidR="0064135C" w:rsidRDefault="0064135C" w:rsidP="0064135C">
      <w:pPr>
        <w:pStyle w:val="EX"/>
      </w:pPr>
      <w:r>
        <w:t>[18]</w:t>
      </w:r>
      <w:r>
        <w:tab/>
        <w:t xml:space="preserve">5G-ACIA: Exposure of 5G Capabilities for Connected Industries and Automation Applications, </w:t>
      </w:r>
      <w:hyperlink r:id="rId13" w:history="1">
        <w:r w:rsidRPr="00A054C6">
          <w:rPr>
            <w:rStyle w:val="Hyperlink"/>
          </w:rPr>
          <w:t>https://5g-acia.org/whitepapers/exposure-of-5g-capabilities-for-connected-industries-and-automation-applications-2/</w:t>
        </w:r>
      </w:hyperlink>
      <w:r>
        <w:t>.</w:t>
      </w:r>
    </w:p>
    <w:p w14:paraId="067A5325" w14:textId="77777777" w:rsidR="009D255E" w:rsidRDefault="009D255E" w:rsidP="009D255E">
      <w:pPr>
        <w:pStyle w:val="EX"/>
      </w:pPr>
      <w:r>
        <w:t>[19]</w:t>
      </w:r>
      <w:r>
        <w:tab/>
      </w:r>
      <w:r w:rsidRPr="000B0A3D">
        <w:t>3GPP TS 28.104: "Management and orchestration; Management Data Analytics (MDA)".</w:t>
      </w:r>
    </w:p>
    <w:p w14:paraId="1DD46FBC" w14:textId="77777777" w:rsidR="009D255E" w:rsidRDefault="009D255E" w:rsidP="009D255E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20]</w:t>
      </w:r>
      <w:r>
        <w:rPr>
          <w:lang w:eastAsia="zh-CN"/>
        </w:rPr>
        <w:tab/>
      </w:r>
      <w:r w:rsidRPr="000B0A3D">
        <w:t>3GPP TS 32.423: "Telecommunication management; Subscriber and equipment trace; Trace data definition and management".</w:t>
      </w:r>
    </w:p>
    <w:p w14:paraId="79CF4919" w14:textId="77777777" w:rsidR="009D255E" w:rsidRPr="00681E61" w:rsidRDefault="009D255E" w:rsidP="009D255E">
      <w:pPr>
        <w:pStyle w:val="EX"/>
        <w:rPr>
          <w:lang w:eastAsia="zh-CN"/>
        </w:rPr>
      </w:pPr>
      <w:r>
        <w:t>[21]</w:t>
      </w:r>
      <w:r>
        <w:tab/>
      </w:r>
      <w:r w:rsidRPr="005C4D6E">
        <w:t>3GPP</w:t>
      </w:r>
      <w:r w:rsidRPr="005C4D6E">
        <w:rPr>
          <w:rFonts w:eastAsia="微软雅黑"/>
        </w:rPr>
        <w:t> </w:t>
      </w:r>
      <w:r w:rsidRPr="005C4D6E">
        <w:t>TS</w:t>
      </w:r>
      <w:r w:rsidRPr="005C4D6E">
        <w:rPr>
          <w:rFonts w:eastAsia="微软雅黑"/>
        </w:rPr>
        <w:t> </w:t>
      </w:r>
      <w:r w:rsidRPr="005C4D6E">
        <w:t>28.53</w:t>
      </w:r>
      <w:r>
        <w:t>3</w:t>
      </w:r>
      <w:r w:rsidRPr="005C4D6E">
        <w:t xml:space="preserve">: "Management and orchestration; </w:t>
      </w:r>
      <w:r w:rsidRPr="00681E61">
        <w:t>Architecture framewor</w:t>
      </w:r>
      <w:r>
        <w:rPr>
          <w:rFonts w:hint="eastAsia"/>
          <w:lang w:eastAsia="zh-CN"/>
        </w:rPr>
        <w:t>k</w:t>
      </w:r>
      <w:r w:rsidRPr="005C4D6E">
        <w:t>"</w:t>
      </w:r>
    </w:p>
    <w:p w14:paraId="5C7B6FBB" w14:textId="41D9BCBC" w:rsidR="009D255E" w:rsidRPr="009D255E" w:rsidRDefault="009D255E" w:rsidP="009D255E">
      <w:pPr>
        <w:pStyle w:val="EX"/>
        <w:rPr>
          <w:ins w:id="7" w:author="Huawei" w:date="2023-09-14T15:20:00Z"/>
        </w:rPr>
      </w:pPr>
      <w:r>
        <w:lastRenderedPageBreak/>
        <w:t>[22]</w:t>
      </w:r>
      <w:r>
        <w:tab/>
      </w:r>
      <w:r w:rsidRPr="000B0A3D">
        <w:t>3GPP TS 22</w:t>
      </w:r>
      <w:r>
        <w:t xml:space="preserve">.104: </w:t>
      </w:r>
      <w:r w:rsidRPr="005C4D6E">
        <w:t>"</w:t>
      </w:r>
      <w:r>
        <w:t>Service requirements for cyber-physical control applications in vertical domains;</w:t>
      </w:r>
      <w:r>
        <w:rPr>
          <w:rFonts w:hint="eastAsia"/>
          <w:lang w:eastAsia="zh-CN"/>
        </w:rPr>
        <w:t xml:space="preserve"> </w:t>
      </w:r>
      <w:r>
        <w:t>Stage 1</w:t>
      </w:r>
      <w:r w:rsidRPr="005C4D6E">
        <w:t>"</w:t>
      </w:r>
    </w:p>
    <w:p w14:paraId="2ED75D3A" w14:textId="2F857B07" w:rsidR="0064135C" w:rsidRPr="0064135C" w:rsidRDefault="0064135C" w:rsidP="005C275B">
      <w:pPr>
        <w:pStyle w:val="EX"/>
      </w:pPr>
      <w:ins w:id="8" w:author="Huawei" w:date="2023-09-14T15:20:00Z">
        <w:r>
          <w:t>[</w:t>
        </w:r>
      </w:ins>
      <w:ins w:id="9" w:author="Huawei" w:date="2023-09-18T15:52:00Z">
        <w:r w:rsidR="00D7685C">
          <w:t>m</w:t>
        </w:r>
      </w:ins>
      <w:ins w:id="10" w:author="Huawei" w:date="2023-09-14T15:20:00Z">
        <w:r>
          <w:t>]</w:t>
        </w:r>
        <w:r>
          <w:tab/>
        </w:r>
      </w:ins>
      <w:ins w:id="11" w:author="Huawei" w:date="2024-01-08T17:14:00Z">
        <w:r w:rsidR="005C275B" w:rsidRPr="000B0A3D">
          <w:t>3GPP TS 28.536: "Management and orchestration; Management services for communication service assurance; Stage 2 and stage 3".</w:t>
        </w:r>
      </w:ins>
    </w:p>
    <w:p w14:paraId="3C47E870" w14:textId="77777777" w:rsidR="0064135C" w:rsidRPr="0064135C" w:rsidRDefault="0064135C" w:rsidP="0064135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4135C" w14:paraId="51F3C9C5" w14:textId="77777777" w:rsidTr="00D44C2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DFB04CB" w14:textId="7867BEB6" w:rsidR="0064135C" w:rsidRDefault="00CF07C7" w:rsidP="00D44C2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="0064135C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75BE7DC7" w14:textId="77777777" w:rsidR="005C275B" w:rsidRPr="005C4D6E" w:rsidRDefault="005C275B" w:rsidP="005C275B">
      <w:pPr>
        <w:pStyle w:val="Heading2"/>
        <w:rPr>
          <w:rFonts w:eastAsia="宋体"/>
          <w:lang w:eastAsia="zh-CN"/>
        </w:rPr>
      </w:pPr>
      <w:bookmarkStart w:id="12" w:name="_Toc95144320"/>
      <w:bookmarkStart w:id="13" w:name="_Toc153041443"/>
      <w:bookmarkEnd w:id="3"/>
      <w:bookmarkEnd w:id="4"/>
      <w:r w:rsidRPr="005C4D6E">
        <w:rPr>
          <w:rFonts w:eastAsia="宋体"/>
          <w:lang w:eastAsia="zh-CN"/>
        </w:rPr>
        <w:t>6.1</w:t>
      </w:r>
      <w:r w:rsidRPr="005C4D6E">
        <w:rPr>
          <w:rFonts w:eastAsia="宋体"/>
        </w:rPr>
        <w:tab/>
      </w:r>
      <w:r w:rsidRPr="005C4D6E">
        <w:rPr>
          <w:rFonts w:eastAsia="宋体"/>
          <w:lang w:eastAsia="zh-CN"/>
        </w:rPr>
        <w:t>Generic solutions for management of NPN</w:t>
      </w:r>
      <w:bookmarkEnd w:id="12"/>
      <w:bookmarkEnd w:id="13"/>
    </w:p>
    <w:p w14:paraId="473146CC" w14:textId="77777777" w:rsidR="003F6F43" w:rsidRPr="00413D10" w:rsidRDefault="003F6F43" w:rsidP="003F6F43">
      <w:pPr>
        <w:pStyle w:val="Heading3"/>
        <w:rPr>
          <w:ins w:id="14" w:author="Huawei" w:date="2024-02-01T17:42:00Z"/>
          <w:lang w:eastAsia="zh-CN"/>
        </w:rPr>
      </w:pPr>
      <w:ins w:id="15" w:author="Huawei" w:date="2024-02-01T17:42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.1.X</w:t>
        </w:r>
        <w:r>
          <w:rPr>
            <w:lang w:eastAsia="zh-CN"/>
          </w:rPr>
          <w:tab/>
        </w:r>
        <w:r>
          <w:rPr>
            <w:lang w:eastAsia="ko-KR"/>
          </w:rPr>
          <w:t>P</w:t>
        </w:r>
        <w:r w:rsidRPr="000B0A3D">
          <w:rPr>
            <w:lang w:eastAsia="ko-KR"/>
          </w:rPr>
          <w:t>roce</w:t>
        </w:r>
        <w:r>
          <w:rPr>
            <w:lang w:eastAsia="ko-KR"/>
          </w:rPr>
          <w:t>dure</w:t>
        </w:r>
        <w:r w:rsidRPr="000B0A3D">
          <w:rPr>
            <w:lang w:eastAsia="ko-KR"/>
          </w:rPr>
          <w:t xml:space="preserve"> for NPN SLA management</w:t>
        </w:r>
      </w:ins>
    </w:p>
    <w:p w14:paraId="4875D201" w14:textId="77777777" w:rsidR="003F6F43" w:rsidRPr="000B0A3D" w:rsidRDefault="003F6F43" w:rsidP="003F6F43">
      <w:pPr>
        <w:pStyle w:val="TH"/>
        <w:rPr>
          <w:ins w:id="16" w:author="Huawei" w:date="2024-02-01T17:42:00Z"/>
          <w:lang w:eastAsia="zh-CN"/>
        </w:rPr>
      </w:pPr>
      <w:ins w:id="17" w:author="Huawei" w:date="2024-02-01T17:42:00Z">
        <w:r w:rsidRPr="00666221">
          <w:rPr>
            <w:noProof/>
            <w:lang w:eastAsia="zh-CN"/>
          </w:rPr>
          <w:drawing>
            <wp:inline distT="0" distB="0" distL="0" distR="0" wp14:anchorId="48A0C4B9" wp14:editId="5AA7CAA4">
              <wp:extent cx="2368800" cy="2584800"/>
              <wp:effectExtent l="0" t="0" r="0" b="6350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368800" cy="25848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6B065EA8" w14:textId="77777777" w:rsidR="003F6F43" w:rsidRPr="000B0A3D" w:rsidRDefault="003F6F43" w:rsidP="003F6F43">
      <w:pPr>
        <w:pStyle w:val="TF"/>
        <w:rPr>
          <w:ins w:id="18" w:author="Huawei" w:date="2024-02-01T17:42:00Z"/>
          <w:lang w:eastAsia="zh-CN"/>
        </w:rPr>
      </w:pPr>
      <w:ins w:id="19" w:author="Huawei" w:date="2024-02-01T17:42:00Z">
        <w:r w:rsidRPr="000B0A3D">
          <w:t xml:space="preserve">Figure </w:t>
        </w:r>
        <w:r>
          <w:t>6.1.X-1</w:t>
        </w:r>
        <w:r w:rsidRPr="000B0A3D">
          <w:t xml:space="preserve">: </w:t>
        </w:r>
        <w:r>
          <w:t>P</w:t>
        </w:r>
        <w:r w:rsidRPr="000B0A3D">
          <w:t>roce</w:t>
        </w:r>
        <w:r>
          <w:t>dure</w:t>
        </w:r>
        <w:r w:rsidRPr="000B0A3D">
          <w:t xml:space="preserve"> for NPN SLA management</w:t>
        </w:r>
      </w:ins>
    </w:p>
    <w:p w14:paraId="6E6A3B41" w14:textId="77777777" w:rsidR="003F6F43" w:rsidRPr="000B0A3D" w:rsidRDefault="003F6F43" w:rsidP="003F6F43">
      <w:pPr>
        <w:rPr>
          <w:ins w:id="20" w:author="Huawei" w:date="2024-02-01T17:42:00Z"/>
          <w:lang w:eastAsia="zh-CN"/>
        </w:rPr>
      </w:pPr>
      <w:ins w:id="21" w:author="Huawei" w:date="2024-02-01T17:42:00Z">
        <w:r w:rsidRPr="000B0A3D">
          <w:t xml:space="preserve">In figure </w:t>
        </w:r>
        <w:r>
          <w:t>6.1.X-1</w:t>
        </w:r>
        <w:r w:rsidRPr="000B0A3D">
          <w:t xml:space="preserve">, steps 1 to 3 describe the workflows of NPN </w:t>
        </w:r>
        <w:r w:rsidRPr="00666221">
          <w:t xml:space="preserve">provisioning </w:t>
        </w:r>
        <w:r w:rsidRPr="000B0A3D">
          <w:t xml:space="preserve">which is specified as NPN provisioning procedures in </w:t>
        </w:r>
        <w:r>
          <w:t xml:space="preserve">clause 6.2.1 </w:t>
        </w:r>
        <w:r>
          <w:rPr>
            <w:lang w:val="en-US"/>
          </w:rPr>
          <w:t>(for SNPN scenarios)</w:t>
        </w:r>
        <w:r>
          <w:t xml:space="preserve"> and clause 6.3.1 (for PNI-NPN scenarios).</w:t>
        </w:r>
        <w:r w:rsidRPr="000B0A3D">
          <w:t xml:space="preserve"> The steps 4, 5 and 6 </w:t>
        </w:r>
        <w:r>
          <w:t>illustrate</w:t>
        </w:r>
        <w:r w:rsidRPr="000B0A3D">
          <w:t xml:space="preserve"> the NPN </w:t>
        </w:r>
        <w:r w:rsidRPr="00384841">
          <w:t>closed control loop assurance</w:t>
        </w:r>
        <w:r>
          <w:t xml:space="preserve"> which includes</w:t>
        </w:r>
        <w:r w:rsidRPr="000B0A3D">
          <w:t xml:space="preserve"> </w:t>
        </w:r>
        <w:r>
          <w:t xml:space="preserve">SLA/SLS </w:t>
        </w:r>
        <w:r w:rsidRPr="000B0A3D">
          <w:t xml:space="preserve">monitoring and assurance loop. </w:t>
        </w:r>
      </w:ins>
    </w:p>
    <w:p w14:paraId="7C701FED" w14:textId="77777777" w:rsidR="003F6F43" w:rsidRPr="000B0A3D" w:rsidRDefault="003F6F43" w:rsidP="003F6F43">
      <w:pPr>
        <w:rPr>
          <w:ins w:id="22" w:author="Huawei" w:date="2024-02-01T17:42:00Z"/>
        </w:rPr>
      </w:pPr>
      <w:ins w:id="23" w:author="Huawei" w:date="2024-02-01T17:42:00Z">
        <w:r w:rsidRPr="000B0A3D">
          <w:t xml:space="preserve">The </w:t>
        </w:r>
        <w:r>
          <w:t>3GPP</w:t>
        </w:r>
        <w:r w:rsidRPr="000B0A3D">
          <w:t xml:space="preserve"> management system (e.g. NPN-SP/NPN-OP</w:t>
        </w:r>
        <w:r>
          <w:t>, see clause 4.1 r</w:t>
        </w:r>
        <w:r w:rsidRPr="003746F7">
          <w:t>oles related to NPN management</w:t>
        </w:r>
        <w:r>
          <w:t xml:space="preserve"> for more details</w:t>
        </w:r>
        <w:r w:rsidRPr="000B0A3D">
          <w:t>) collects performance data (e.g. packet delay</w:t>
        </w:r>
        <w:r w:rsidRPr="000B0A3D">
          <w:rPr>
            <w:color w:val="000000"/>
          </w:rPr>
          <w:t xml:space="preserve"> in </w:t>
        </w:r>
        <w:r w:rsidRPr="000B0A3D">
          <w:t>TS 28.552 </w:t>
        </w:r>
        <w:r w:rsidRPr="000B0A3D">
          <w:rPr>
            <w:color w:val="000000"/>
          </w:rPr>
          <w:t>[1</w:t>
        </w:r>
        <w:r>
          <w:rPr>
            <w:color w:val="000000"/>
          </w:rPr>
          <w:t>2</w:t>
        </w:r>
        <w:r w:rsidRPr="000B0A3D">
          <w:rPr>
            <w:color w:val="000000"/>
          </w:rPr>
          <w:t xml:space="preserve">] and reliability in </w:t>
        </w:r>
        <w:r w:rsidRPr="000B0A3D">
          <w:t>TS 28.5</w:t>
        </w:r>
        <w:r>
          <w:t>54</w:t>
        </w:r>
        <w:r w:rsidRPr="000B0A3D">
          <w:t> </w:t>
        </w:r>
        <w:r w:rsidRPr="000B0A3D">
          <w:rPr>
            <w:color w:val="000000"/>
          </w:rPr>
          <w:t>[</w:t>
        </w:r>
        <w:r>
          <w:rPr>
            <w:color w:val="000000"/>
          </w:rPr>
          <w:t>13</w:t>
        </w:r>
        <w:r w:rsidRPr="000B0A3D">
          <w:rPr>
            <w:color w:val="000000"/>
          </w:rPr>
          <w:t>]</w:t>
        </w:r>
        <w:r w:rsidRPr="000B0A3D">
          <w:t xml:space="preserve">) to monitor the NPN status through performance assurance </w:t>
        </w:r>
        <w:proofErr w:type="spellStart"/>
        <w:r w:rsidRPr="000B0A3D">
          <w:t>MnS</w:t>
        </w:r>
        <w:proofErr w:type="spellEnd"/>
        <w:r w:rsidRPr="000B0A3D">
          <w:t>. The typical categories of KPI include Accessibility, Integrity, Utilization, Retainability, Mobility, Energy Efficiency and Reliability as defined in TS 28.554 [1</w:t>
        </w:r>
        <w:r>
          <w:t>3</w:t>
        </w:r>
        <w:r w:rsidRPr="000B0A3D">
          <w:t>].</w:t>
        </w:r>
      </w:ins>
    </w:p>
    <w:p w14:paraId="7485B5EA" w14:textId="77777777" w:rsidR="003F6F43" w:rsidRPr="000B0A3D" w:rsidRDefault="003F6F43" w:rsidP="003F6F43">
      <w:pPr>
        <w:rPr>
          <w:ins w:id="24" w:author="Huawei" w:date="2024-02-01T17:42:00Z"/>
        </w:rPr>
      </w:pPr>
      <w:ins w:id="25" w:author="Huawei" w:date="2024-02-01T17:42:00Z">
        <w:r w:rsidRPr="000B0A3D">
          <w:t xml:space="preserve">Based on the network KPIs, the </w:t>
        </w:r>
        <w:r>
          <w:t>3GPP</w:t>
        </w:r>
        <w:r w:rsidRPr="000B0A3D">
          <w:t xml:space="preserve"> management system evaluates the  SLA fulfilment. If the SLA is not fulfilled, the </w:t>
        </w:r>
        <w:r>
          <w:t>3GPP</w:t>
        </w:r>
        <w:r w:rsidRPr="000B0A3D">
          <w:t xml:space="preserve"> management system adopts some optimization methods to promote the network performance, such as SLA parameter coordination </w:t>
        </w:r>
        <w:r w:rsidRPr="009F51F0">
          <w:t>in the corresponding NG-RAN and 5GC nodes and NSI(s)/NSSI(s)</w:t>
        </w:r>
        <w:r w:rsidRPr="000B0A3D">
          <w:t xml:space="preserve">. For SLS fulfilment information monitoring, assurance closed control loop introduced in </w:t>
        </w:r>
        <w:r>
          <w:t xml:space="preserve">clause 4.1.3.1 of </w:t>
        </w:r>
        <w:r w:rsidRPr="000B0A3D">
          <w:t>TS 28.536 [</w:t>
        </w:r>
        <w:r>
          <w:t>m</w:t>
        </w:r>
        <w:r w:rsidRPr="000B0A3D">
          <w:t>] may be applied to achieve the SLS assurance control.</w:t>
        </w:r>
        <w:r>
          <w:t xml:space="preserve"> NPN-SC, as </w:t>
        </w:r>
        <w:proofErr w:type="spellStart"/>
        <w:r w:rsidRPr="00B5140B">
          <w:t>AssuranceControlLoop_consumer</w:t>
        </w:r>
        <w:proofErr w:type="spellEnd"/>
        <w:r>
          <w:t>,</w:t>
        </w:r>
        <w:r w:rsidRPr="00B5140B">
          <w:t xml:space="preserve"> derives </w:t>
        </w:r>
        <w:r>
          <w:t xml:space="preserve">the </w:t>
        </w:r>
        <w:proofErr w:type="spellStart"/>
        <w:r w:rsidRPr="00B5140B">
          <w:t>AssuranceControlLoopGoal</w:t>
        </w:r>
        <w:proofErr w:type="spellEnd"/>
        <w:r w:rsidRPr="00B5140B">
          <w:t xml:space="preserve"> from the ServiceProfile </w:t>
        </w:r>
        <w:r>
          <w:t xml:space="preserve">in the case of slice scenarios and provides the </w:t>
        </w:r>
        <w:proofErr w:type="spellStart"/>
        <w:r>
          <w:t>AssuranceControlLoopGoal</w:t>
        </w:r>
        <w:proofErr w:type="spellEnd"/>
        <w:r>
          <w:t xml:space="preserve"> to </w:t>
        </w:r>
        <w:proofErr w:type="spellStart"/>
        <w:r>
          <w:t>Entities_Participating_in_loop</w:t>
        </w:r>
        <w:proofErr w:type="spellEnd"/>
        <w:r>
          <w:t xml:space="preserve"> by utilizing the provision management services defined in clause 11.1.1.3 of TS 28.532 [14], see more details in clause </w:t>
        </w:r>
        <w:r w:rsidRPr="00B15728">
          <w:t>4.1.3.1</w:t>
        </w:r>
        <w:r>
          <w:t xml:space="preserve"> </w:t>
        </w:r>
        <w:r w:rsidRPr="00B15728">
          <w:t xml:space="preserve">SLS Assurance Procedure </w:t>
        </w:r>
        <w:r>
          <w:t>in TS 28.536 [m].</w:t>
        </w:r>
      </w:ins>
    </w:p>
    <w:p w14:paraId="0ED0063E" w14:textId="5D8C3630" w:rsidR="005C275B" w:rsidRPr="005C275B" w:rsidRDefault="005C275B" w:rsidP="00FB280B">
      <w:pPr>
        <w:pStyle w:val="B1"/>
        <w:ind w:left="0" w:firstLine="0"/>
        <w:rPr>
          <w:lang w:eastAsia="zh-CN"/>
        </w:rPr>
      </w:pPr>
    </w:p>
    <w:p w14:paraId="6707BC15" w14:textId="77777777" w:rsidR="005C275B" w:rsidRPr="0064135C" w:rsidRDefault="005C275B" w:rsidP="00FC76EF">
      <w:pPr>
        <w:pStyle w:val="B1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C76EF" w14:paraId="761FBB94" w14:textId="77777777" w:rsidTr="00574A1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7C25ABB" w14:textId="77777777" w:rsidR="00FC76EF" w:rsidRDefault="00FC76EF" w:rsidP="00574A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523AB29C" w14:textId="4A1524E4" w:rsidR="005C275B" w:rsidRDefault="005C275B" w:rsidP="005C275B">
      <w:pPr>
        <w:pStyle w:val="Heading2"/>
        <w:rPr>
          <w:ins w:id="26" w:author="Huawei" w:date="2024-01-08T17:16:00Z"/>
          <w:lang w:eastAsia="zh-CN"/>
        </w:rPr>
      </w:pPr>
      <w:ins w:id="27" w:author="Huawei" w:date="2024-01-08T17:16:00Z">
        <w:r>
          <w:rPr>
            <w:rFonts w:hint="eastAsia"/>
            <w:lang w:eastAsia="zh-CN"/>
          </w:rPr>
          <w:lastRenderedPageBreak/>
          <w:t>B</w:t>
        </w:r>
        <w:r>
          <w:rPr>
            <w:lang w:eastAsia="zh-CN"/>
          </w:rPr>
          <w:t>.Y</w:t>
        </w:r>
        <w:r>
          <w:rPr>
            <w:lang w:eastAsia="zh-CN"/>
          </w:rPr>
          <w:tab/>
        </w:r>
        <w:r w:rsidRPr="000B0A3D">
          <w:t>Procedure for NPN SLA management</w:t>
        </w:r>
      </w:ins>
    </w:p>
    <w:p w14:paraId="5FDD51D7" w14:textId="77777777" w:rsidR="00033883" w:rsidRPr="000B0A3D" w:rsidRDefault="00033883" w:rsidP="00033883">
      <w:pPr>
        <w:rPr>
          <w:ins w:id="28" w:author="Huawei" w:date="2024-01-19T15:57:00Z"/>
        </w:rPr>
      </w:pPr>
      <w:ins w:id="29" w:author="Huawei" w:date="2024-01-19T15:57:00Z">
        <w:r w:rsidRPr="000B0A3D">
          <w:t xml:space="preserve">The following </w:t>
        </w:r>
        <w:proofErr w:type="spellStart"/>
        <w:r w:rsidRPr="000B0A3D">
          <w:t>PlantUML</w:t>
        </w:r>
        <w:proofErr w:type="spellEnd"/>
        <w:r w:rsidRPr="000B0A3D">
          <w:t xml:space="preserve"> source code is used to describe the </w:t>
        </w:r>
        <w:r>
          <w:t>procedure</w:t>
        </w:r>
        <w:r w:rsidRPr="000B0A3D">
          <w:t xml:space="preserve"> for NPN SLA management, as depicted by Figure </w:t>
        </w:r>
        <w:r>
          <w:t>6.1.X-1</w:t>
        </w:r>
        <w:r w:rsidRPr="000B0A3D">
          <w:t>:</w:t>
        </w:r>
      </w:ins>
    </w:p>
    <w:p w14:paraId="4DF66947" w14:textId="77777777" w:rsidR="003F6F43" w:rsidRPr="000B0A3D" w:rsidRDefault="003F6F43" w:rsidP="003F6F43">
      <w:pPr>
        <w:pStyle w:val="PL"/>
        <w:rPr>
          <w:ins w:id="30" w:author="Huawei" w:date="2024-02-01T17:42:00Z"/>
          <w:lang w:eastAsia="zh-CN"/>
        </w:rPr>
      </w:pPr>
      <w:ins w:id="31" w:author="Huawei" w:date="2024-02-01T17:42:00Z">
        <w:r w:rsidRPr="000B0A3D">
          <w:rPr>
            <w:lang w:eastAsia="zh-CN"/>
          </w:rPr>
          <w:t>@</w:t>
        </w:r>
        <w:proofErr w:type="spellStart"/>
        <w:r w:rsidRPr="000B0A3D">
          <w:rPr>
            <w:lang w:eastAsia="zh-CN"/>
          </w:rPr>
          <w:t>startuml</w:t>
        </w:r>
        <w:proofErr w:type="spellEnd"/>
      </w:ins>
    </w:p>
    <w:p w14:paraId="01319885" w14:textId="77777777" w:rsidR="003F6F43" w:rsidRPr="000B0A3D" w:rsidRDefault="003F6F43" w:rsidP="003F6F43">
      <w:pPr>
        <w:pStyle w:val="PL"/>
        <w:rPr>
          <w:ins w:id="32" w:author="Huawei" w:date="2024-02-01T17:42:00Z"/>
          <w:lang w:eastAsia="zh-CN"/>
        </w:rPr>
      </w:pPr>
      <w:ins w:id="33" w:author="Huawei" w:date="2024-02-01T17:42:00Z">
        <w:r w:rsidRPr="000B0A3D">
          <w:rPr>
            <w:lang w:eastAsia="zh-CN"/>
          </w:rPr>
          <w:t>"NPN-SC" --&gt; [ 1. SLA Requirement</w:t>
        </w:r>
        <w:r>
          <w:rPr>
            <w:lang w:eastAsia="zh-CN"/>
          </w:rPr>
          <w:t>s</w:t>
        </w:r>
        <w:r w:rsidRPr="000B0A3D">
          <w:rPr>
            <w:lang w:eastAsia="zh-CN"/>
          </w:rPr>
          <w:t>\n</w:t>
        </w:r>
        <w:r>
          <w:rPr>
            <w:lang w:eastAsia="zh-CN"/>
          </w:rPr>
          <w:t xml:space="preserve"> </w:t>
        </w:r>
        <w:r w:rsidRPr="000B0A3D">
          <w:rPr>
            <w:lang w:eastAsia="zh-CN"/>
          </w:rPr>
          <w:t>mapping] "NPN-SP"</w:t>
        </w:r>
      </w:ins>
    </w:p>
    <w:p w14:paraId="66B4E3FB" w14:textId="77777777" w:rsidR="003F6F43" w:rsidRPr="000B0A3D" w:rsidRDefault="003F6F43" w:rsidP="003F6F43">
      <w:pPr>
        <w:pStyle w:val="PL"/>
        <w:rPr>
          <w:ins w:id="34" w:author="Huawei" w:date="2024-02-01T17:42:00Z"/>
          <w:lang w:eastAsia="zh-CN"/>
        </w:rPr>
      </w:pPr>
      <w:ins w:id="35" w:author="Huawei" w:date="2024-02-01T17:42:00Z">
        <w:r w:rsidRPr="000B0A3D">
          <w:rPr>
            <w:lang w:eastAsia="zh-CN"/>
          </w:rPr>
          <w:t>--&gt; [ 2. SLS Requirement</w:t>
        </w:r>
        <w:r>
          <w:rPr>
            <w:lang w:eastAsia="zh-CN"/>
          </w:rPr>
          <w:t>s</w:t>
        </w:r>
        <w:r w:rsidRPr="000B0A3D">
          <w:rPr>
            <w:lang w:eastAsia="zh-CN"/>
          </w:rPr>
          <w:t>\n</w:t>
        </w:r>
        <w:r>
          <w:rPr>
            <w:lang w:eastAsia="zh-CN"/>
          </w:rPr>
          <w:t xml:space="preserve"> </w:t>
        </w:r>
        <w:r w:rsidRPr="000B0A3D">
          <w:rPr>
            <w:lang w:eastAsia="zh-CN"/>
          </w:rPr>
          <w:t>decomposition] "NPN-OP"</w:t>
        </w:r>
      </w:ins>
    </w:p>
    <w:p w14:paraId="449B00D5" w14:textId="77777777" w:rsidR="003F6F43" w:rsidRPr="000B0A3D" w:rsidRDefault="003F6F43" w:rsidP="003F6F43">
      <w:pPr>
        <w:pStyle w:val="PL"/>
        <w:rPr>
          <w:ins w:id="36" w:author="Huawei" w:date="2024-02-01T17:42:00Z"/>
          <w:lang w:eastAsia="zh-CN"/>
        </w:rPr>
      </w:pPr>
      <w:ins w:id="37" w:author="Huawei" w:date="2024-02-01T17:42:00Z">
        <w:r w:rsidRPr="000B0A3D">
          <w:rPr>
            <w:lang w:eastAsia="zh-CN"/>
          </w:rPr>
          <w:t xml:space="preserve">--&gt; [ 3. Network </w:t>
        </w:r>
        <w:r>
          <w:rPr>
            <w:lang w:eastAsia="zh-CN"/>
          </w:rPr>
          <w:t xml:space="preserve">\n </w:t>
        </w:r>
        <w:r w:rsidRPr="00666221">
          <w:rPr>
            <w:lang w:eastAsia="zh-CN"/>
          </w:rPr>
          <w:t>provisioning</w:t>
        </w:r>
        <w:r w:rsidRPr="000B0A3D">
          <w:rPr>
            <w:lang w:eastAsia="zh-CN"/>
          </w:rPr>
          <w:t>]" NPN"</w:t>
        </w:r>
      </w:ins>
    </w:p>
    <w:p w14:paraId="097BB8DC" w14:textId="77777777" w:rsidR="003F6F43" w:rsidRPr="000B0A3D" w:rsidRDefault="003F6F43" w:rsidP="003F6F43">
      <w:pPr>
        <w:pStyle w:val="PL"/>
        <w:rPr>
          <w:ins w:id="38" w:author="Huawei" w:date="2024-02-01T17:42:00Z"/>
          <w:lang w:eastAsia="zh-CN"/>
        </w:rPr>
      </w:pPr>
      <w:ins w:id="39" w:author="Huawei" w:date="2024-02-01T17:42:00Z">
        <w:r w:rsidRPr="000B0A3D">
          <w:rPr>
            <w:lang w:eastAsia="zh-CN"/>
          </w:rPr>
          <w:t xml:space="preserve">--&gt; [ 4. Network </w:t>
        </w:r>
        <w:r>
          <w:rPr>
            <w:lang w:eastAsia="zh-CN"/>
          </w:rPr>
          <w:t xml:space="preserve">performance \n </w:t>
        </w:r>
        <w:r w:rsidRPr="000B0A3D">
          <w:rPr>
            <w:lang w:eastAsia="zh-CN"/>
          </w:rPr>
          <w:t>monitoring</w:t>
        </w:r>
        <w:r>
          <w:rPr>
            <w:lang w:eastAsia="zh-CN"/>
          </w:rPr>
          <w:t xml:space="preserve"> </w:t>
        </w:r>
        <w:r w:rsidRPr="000B0A3D">
          <w:rPr>
            <w:lang w:eastAsia="zh-CN"/>
          </w:rPr>
          <w:t>and assurance]"NPN-OP"</w:t>
        </w:r>
      </w:ins>
    </w:p>
    <w:p w14:paraId="6A6F7C5A" w14:textId="77777777" w:rsidR="003F6F43" w:rsidRPr="000B0A3D" w:rsidRDefault="003F6F43" w:rsidP="003F6F43">
      <w:pPr>
        <w:pStyle w:val="PL"/>
        <w:rPr>
          <w:ins w:id="40" w:author="Huawei" w:date="2024-02-01T17:42:00Z"/>
          <w:lang w:eastAsia="zh-CN"/>
        </w:rPr>
      </w:pPr>
      <w:ins w:id="41" w:author="Huawei" w:date="2024-02-01T17:42:00Z">
        <w:r w:rsidRPr="000B0A3D">
          <w:rPr>
            <w:lang w:eastAsia="zh-CN"/>
          </w:rPr>
          <w:t>--&gt; [ 5. SLS</w:t>
        </w:r>
        <w:r>
          <w:rPr>
            <w:lang w:eastAsia="zh-CN"/>
          </w:rPr>
          <w:t xml:space="preserve"> </w:t>
        </w:r>
        <w:r w:rsidRPr="000B0A3D">
          <w:rPr>
            <w:lang w:eastAsia="zh-CN"/>
          </w:rPr>
          <w:t xml:space="preserve">fulfilment </w:t>
        </w:r>
        <w:r>
          <w:rPr>
            <w:lang w:eastAsia="zh-CN"/>
          </w:rPr>
          <w:t xml:space="preserve">\n information </w:t>
        </w:r>
        <w:r w:rsidRPr="000B0A3D">
          <w:rPr>
            <w:lang w:eastAsia="zh-CN"/>
          </w:rPr>
          <w:t>monitoring]"NPN-SP"</w:t>
        </w:r>
      </w:ins>
    </w:p>
    <w:p w14:paraId="52027DE2" w14:textId="77777777" w:rsidR="003F6F43" w:rsidRPr="000B0A3D" w:rsidRDefault="003F6F43" w:rsidP="003F6F43">
      <w:pPr>
        <w:pStyle w:val="PL"/>
        <w:rPr>
          <w:ins w:id="42" w:author="Huawei" w:date="2024-02-01T17:42:00Z"/>
          <w:lang w:eastAsia="zh-CN"/>
        </w:rPr>
      </w:pPr>
      <w:ins w:id="43" w:author="Huawei" w:date="2024-02-01T17:42:00Z">
        <w:r w:rsidRPr="000B0A3D">
          <w:rPr>
            <w:lang w:eastAsia="zh-CN"/>
          </w:rPr>
          <w:t>--&gt; [</w:t>
        </w:r>
        <w:r>
          <w:rPr>
            <w:lang w:eastAsia="zh-CN"/>
          </w:rPr>
          <w:t xml:space="preserve"> </w:t>
        </w:r>
        <w:r w:rsidRPr="000B0A3D">
          <w:rPr>
            <w:lang w:eastAsia="zh-CN"/>
          </w:rPr>
          <w:t>6. SL</w:t>
        </w:r>
        <w:r>
          <w:rPr>
            <w:lang w:eastAsia="zh-CN"/>
          </w:rPr>
          <w:t>A</w:t>
        </w:r>
        <w:r w:rsidRPr="000B0A3D">
          <w:rPr>
            <w:lang w:eastAsia="zh-CN"/>
          </w:rPr>
          <w:t xml:space="preserve"> fulfilment \n</w:t>
        </w:r>
        <w:r>
          <w:rPr>
            <w:lang w:eastAsia="zh-CN"/>
          </w:rPr>
          <w:t xml:space="preserve"> </w:t>
        </w:r>
        <w:r w:rsidRPr="000B0A3D">
          <w:rPr>
            <w:lang w:eastAsia="zh-CN"/>
          </w:rPr>
          <w:t>information monitoring]"NPN-SC"</w:t>
        </w:r>
      </w:ins>
    </w:p>
    <w:p w14:paraId="44A4243D" w14:textId="77777777" w:rsidR="003F6F43" w:rsidRPr="000B0A3D" w:rsidRDefault="003F6F43" w:rsidP="003F6F43">
      <w:pPr>
        <w:pStyle w:val="PL"/>
        <w:rPr>
          <w:ins w:id="44" w:author="Huawei" w:date="2024-02-01T17:42:00Z"/>
          <w:lang w:eastAsia="zh-CN"/>
        </w:rPr>
      </w:pPr>
      <w:ins w:id="45" w:author="Huawei" w:date="2024-02-01T17:42:00Z">
        <w:r w:rsidRPr="000B0A3D">
          <w:rPr>
            <w:lang w:eastAsia="zh-CN"/>
          </w:rPr>
          <w:t>@</w:t>
        </w:r>
        <w:proofErr w:type="spellStart"/>
        <w:r w:rsidRPr="000B0A3D">
          <w:rPr>
            <w:lang w:eastAsia="zh-CN"/>
          </w:rPr>
          <w:t>enduml</w:t>
        </w:r>
        <w:proofErr w:type="spellEnd"/>
      </w:ins>
    </w:p>
    <w:p w14:paraId="55AF2ED1" w14:textId="77777777" w:rsidR="00FC76EF" w:rsidRPr="000B4D10" w:rsidRDefault="00FC76EF" w:rsidP="000F247A">
      <w:pPr>
        <w:rPr>
          <w:lang w:eastAsia="zh-CN"/>
        </w:rPr>
      </w:pPr>
      <w:bookmarkStart w:id="46" w:name="_GoBack"/>
      <w:bookmarkEnd w:id="46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F247A" w:rsidRPr="00442B28" w14:paraId="34FF32AF" w14:textId="77777777" w:rsidTr="007557CB">
        <w:tc>
          <w:tcPr>
            <w:tcW w:w="9521" w:type="dxa"/>
            <w:shd w:val="clear" w:color="auto" w:fill="FFFFCC"/>
            <w:vAlign w:val="center"/>
          </w:tcPr>
          <w:p w14:paraId="56C3EA45" w14:textId="77777777" w:rsidR="000F247A" w:rsidRPr="00442B28" w:rsidRDefault="000F247A" w:rsidP="007557C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47" w:name="_Toc462827461"/>
            <w:bookmarkStart w:id="48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47"/>
      <w:bookmarkEnd w:id="48"/>
    </w:tbl>
    <w:p w14:paraId="3D482057" w14:textId="77777777" w:rsidR="000F247A" w:rsidRPr="00F63E91" w:rsidRDefault="000F247A" w:rsidP="000F247A">
      <w:pPr>
        <w:rPr>
          <w:lang w:val="en-US" w:eastAsia="zh-CN"/>
        </w:rPr>
      </w:pPr>
    </w:p>
    <w:p w14:paraId="5AFFCF23" w14:textId="710F2E9B" w:rsidR="00AF02B3" w:rsidRPr="00AF02B3" w:rsidRDefault="00AF02B3" w:rsidP="00A461CD">
      <w:pPr>
        <w:rPr>
          <w:lang w:eastAsia="zh-CN"/>
        </w:rPr>
      </w:pPr>
    </w:p>
    <w:sectPr w:rsidR="00AF02B3" w:rsidRPr="00AF02B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96B1FB" w14:textId="77777777" w:rsidR="00E00B66" w:rsidRDefault="00E00B66">
      <w:r>
        <w:separator/>
      </w:r>
    </w:p>
  </w:endnote>
  <w:endnote w:type="continuationSeparator" w:id="0">
    <w:p w14:paraId="5B304A2B" w14:textId="77777777" w:rsidR="00E00B66" w:rsidRDefault="00E00B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0962D6" w14:textId="77777777" w:rsidR="00E00B66" w:rsidRDefault="00E00B66">
      <w:r>
        <w:separator/>
      </w:r>
    </w:p>
  </w:footnote>
  <w:footnote w:type="continuationSeparator" w:id="0">
    <w:p w14:paraId="7AE1526B" w14:textId="77777777" w:rsidR="00E00B66" w:rsidRDefault="00E00B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D2211B0"/>
    <w:multiLevelType w:val="hybridMultilevel"/>
    <w:tmpl w:val="1DB2BD0A"/>
    <w:lvl w:ilvl="0" w:tplc="8B82663A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DA51845"/>
    <w:multiLevelType w:val="hybridMultilevel"/>
    <w:tmpl w:val="437EA918"/>
    <w:lvl w:ilvl="0" w:tplc="E2741B3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F830007"/>
    <w:multiLevelType w:val="hybridMultilevel"/>
    <w:tmpl w:val="869ECD50"/>
    <w:lvl w:ilvl="0" w:tplc="0C2C4FA2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97B5EBC"/>
    <w:multiLevelType w:val="hybridMultilevel"/>
    <w:tmpl w:val="87D68632"/>
    <w:lvl w:ilvl="0" w:tplc="652E2EC4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6"/>
  </w:num>
  <w:num w:numId="7">
    <w:abstractNumId w:val="7"/>
  </w:num>
  <w:num w:numId="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4891"/>
    <w:rsid w:val="000111E6"/>
    <w:rsid w:val="00020422"/>
    <w:rsid w:val="00022E4A"/>
    <w:rsid w:val="00026430"/>
    <w:rsid w:val="0002725B"/>
    <w:rsid w:val="00033883"/>
    <w:rsid w:val="000412C3"/>
    <w:rsid w:val="00053895"/>
    <w:rsid w:val="000A6394"/>
    <w:rsid w:val="000B4D10"/>
    <w:rsid w:val="000B7FED"/>
    <w:rsid w:val="000C038A"/>
    <w:rsid w:val="000C6598"/>
    <w:rsid w:val="000C6E44"/>
    <w:rsid w:val="000D2573"/>
    <w:rsid w:val="000D44B3"/>
    <w:rsid w:val="000D7D6A"/>
    <w:rsid w:val="000E014D"/>
    <w:rsid w:val="000E2A0B"/>
    <w:rsid w:val="000E6CE0"/>
    <w:rsid w:val="000F01F5"/>
    <w:rsid w:val="000F247A"/>
    <w:rsid w:val="000F64B5"/>
    <w:rsid w:val="00116D2E"/>
    <w:rsid w:val="0013604E"/>
    <w:rsid w:val="00145D43"/>
    <w:rsid w:val="0015412B"/>
    <w:rsid w:val="0015637E"/>
    <w:rsid w:val="001769E9"/>
    <w:rsid w:val="001858CA"/>
    <w:rsid w:val="00192C46"/>
    <w:rsid w:val="001A08B3"/>
    <w:rsid w:val="001A7B60"/>
    <w:rsid w:val="001B52F0"/>
    <w:rsid w:val="001B7A65"/>
    <w:rsid w:val="001D6EFB"/>
    <w:rsid w:val="001E1500"/>
    <w:rsid w:val="001E293E"/>
    <w:rsid w:val="001E41F3"/>
    <w:rsid w:val="0020147D"/>
    <w:rsid w:val="00222EC6"/>
    <w:rsid w:val="00247049"/>
    <w:rsid w:val="002511EC"/>
    <w:rsid w:val="0026004D"/>
    <w:rsid w:val="002640DD"/>
    <w:rsid w:val="00275D12"/>
    <w:rsid w:val="00280AAB"/>
    <w:rsid w:val="002822B5"/>
    <w:rsid w:val="00284FEB"/>
    <w:rsid w:val="002860C4"/>
    <w:rsid w:val="002B5741"/>
    <w:rsid w:val="002C5E51"/>
    <w:rsid w:val="002D38F3"/>
    <w:rsid w:val="002E472E"/>
    <w:rsid w:val="002E614A"/>
    <w:rsid w:val="002E6334"/>
    <w:rsid w:val="002F29A6"/>
    <w:rsid w:val="002F42F4"/>
    <w:rsid w:val="002F5BEA"/>
    <w:rsid w:val="00305409"/>
    <w:rsid w:val="003305C7"/>
    <w:rsid w:val="0034108E"/>
    <w:rsid w:val="003609EF"/>
    <w:rsid w:val="0036231A"/>
    <w:rsid w:val="003746F7"/>
    <w:rsid w:val="00374DD4"/>
    <w:rsid w:val="0038063B"/>
    <w:rsid w:val="00384841"/>
    <w:rsid w:val="00390F20"/>
    <w:rsid w:val="00390FEE"/>
    <w:rsid w:val="003A49CB"/>
    <w:rsid w:val="003A738B"/>
    <w:rsid w:val="003C73D2"/>
    <w:rsid w:val="003E1A36"/>
    <w:rsid w:val="003E567B"/>
    <w:rsid w:val="003F39B1"/>
    <w:rsid w:val="003F40D1"/>
    <w:rsid w:val="003F5257"/>
    <w:rsid w:val="003F6F43"/>
    <w:rsid w:val="00410371"/>
    <w:rsid w:val="00412B85"/>
    <w:rsid w:val="00413D10"/>
    <w:rsid w:val="004242F1"/>
    <w:rsid w:val="004361D6"/>
    <w:rsid w:val="004448BE"/>
    <w:rsid w:val="004803EC"/>
    <w:rsid w:val="004A12D7"/>
    <w:rsid w:val="004A52C6"/>
    <w:rsid w:val="004B1ACF"/>
    <w:rsid w:val="004B30D5"/>
    <w:rsid w:val="004B75B7"/>
    <w:rsid w:val="004D1D31"/>
    <w:rsid w:val="005009D9"/>
    <w:rsid w:val="00500B1A"/>
    <w:rsid w:val="00506D3C"/>
    <w:rsid w:val="0051066C"/>
    <w:rsid w:val="0051580D"/>
    <w:rsid w:val="00533F58"/>
    <w:rsid w:val="00542F51"/>
    <w:rsid w:val="00543487"/>
    <w:rsid w:val="00544AD5"/>
    <w:rsid w:val="00547111"/>
    <w:rsid w:val="00552668"/>
    <w:rsid w:val="00555EF5"/>
    <w:rsid w:val="00560B54"/>
    <w:rsid w:val="00563DDA"/>
    <w:rsid w:val="005658F2"/>
    <w:rsid w:val="005705F7"/>
    <w:rsid w:val="00572224"/>
    <w:rsid w:val="00574A0E"/>
    <w:rsid w:val="00592D74"/>
    <w:rsid w:val="005A38C7"/>
    <w:rsid w:val="005C2535"/>
    <w:rsid w:val="005C275B"/>
    <w:rsid w:val="005D6EAF"/>
    <w:rsid w:val="005E2C44"/>
    <w:rsid w:val="005E6398"/>
    <w:rsid w:val="00621188"/>
    <w:rsid w:val="006257ED"/>
    <w:rsid w:val="006267CB"/>
    <w:rsid w:val="0064135C"/>
    <w:rsid w:val="0065536E"/>
    <w:rsid w:val="00665C47"/>
    <w:rsid w:val="00666221"/>
    <w:rsid w:val="0068622F"/>
    <w:rsid w:val="00692330"/>
    <w:rsid w:val="00695808"/>
    <w:rsid w:val="006A64F2"/>
    <w:rsid w:val="006B46FB"/>
    <w:rsid w:val="006C447B"/>
    <w:rsid w:val="006E21FB"/>
    <w:rsid w:val="00702CEC"/>
    <w:rsid w:val="007128E8"/>
    <w:rsid w:val="007311AF"/>
    <w:rsid w:val="007345C0"/>
    <w:rsid w:val="00735643"/>
    <w:rsid w:val="00743210"/>
    <w:rsid w:val="00785599"/>
    <w:rsid w:val="00792342"/>
    <w:rsid w:val="007977A8"/>
    <w:rsid w:val="007A69AB"/>
    <w:rsid w:val="007B512A"/>
    <w:rsid w:val="007C1D7B"/>
    <w:rsid w:val="007C2097"/>
    <w:rsid w:val="007C5080"/>
    <w:rsid w:val="007D4DF2"/>
    <w:rsid w:val="007D6A07"/>
    <w:rsid w:val="007E0093"/>
    <w:rsid w:val="007E716C"/>
    <w:rsid w:val="007F7259"/>
    <w:rsid w:val="0080148B"/>
    <w:rsid w:val="008040A8"/>
    <w:rsid w:val="008232B3"/>
    <w:rsid w:val="00826FE5"/>
    <w:rsid w:val="008279FA"/>
    <w:rsid w:val="00834D60"/>
    <w:rsid w:val="00852465"/>
    <w:rsid w:val="008626E7"/>
    <w:rsid w:val="00870EE7"/>
    <w:rsid w:val="008728EA"/>
    <w:rsid w:val="00880A55"/>
    <w:rsid w:val="00884978"/>
    <w:rsid w:val="008863B9"/>
    <w:rsid w:val="008A45A6"/>
    <w:rsid w:val="008B7764"/>
    <w:rsid w:val="008D39FE"/>
    <w:rsid w:val="008E0070"/>
    <w:rsid w:val="008E33AC"/>
    <w:rsid w:val="008F0E60"/>
    <w:rsid w:val="008F3789"/>
    <w:rsid w:val="008F686C"/>
    <w:rsid w:val="009148DE"/>
    <w:rsid w:val="00914C33"/>
    <w:rsid w:val="00923DEE"/>
    <w:rsid w:val="00941E30"/>
    <w:rsid w:val="00956931"/>
    <w:rsid w:val="00975EB7"/>
    <w:rsid w:val="009777D9"/>
    <w:rsid w:val="00990442"/>
    <w:rsid w:val="00991B88"/>
    <w:rsid w:val="009A5753"/>
    <w:rsid w:val="009A579D"/>
    <w:rsid w:val="009B4979"/>
    <w:rsid w:val="009D255E"/>
    <w:rsid w:val="009D2EF9"/>
    <w:rsid w:val="009E3297"/>
    <w:rsid w:val="009F51F0"/>
    <w:rsid w:val="009F734F"/>
    <w:rsid w:val="00A1069F"/>
    <w:rsid w:val="00A11DF7"/>
    <w:rsid w:val="00A14161"/>
    <w:rsid w:val="00A246B6"/>
    <w:rsid w:val="00A461CD"/>
    <w:rsid w:val="00A47E70"/>
    <w:rsid w:val="00A50930"/>
    <w:rsid w:val="00A50CF0"/>
    <w:rsid w:val="00A65419"/>
    <w:rsid w:val="00A65C1E"/>
    <w:rsid w:val="00A7671C"/>
    <w:rsid w:val="00A911E6"/>
    <w:rsid w:val="00AA2CBC"/>
    <w:rsid w:val="00AB247F"/>
    <w:rsid w:val="00AC5820"/>
    <w:rsid w:val="00AD1CD8"/>
    <w:rsid w:val="00AE5DD8"/>
    <w:rsid w:val="00AF02B3"/>
    <w:rsid w:val="00AF2FE4"/>
    <w:rsid w:val="00AF56E8"/>
    <w:rsid w:val="00B106AB"/>
    <w:rsid w:val="00B13F88"/>
    <w:rsid w:val="00B149CD"/>
    <w:rsid w:val="00B15728"/>
    <w:rsid w:val="00B16F46"/>
    <w:rsid w:val="00B258BB"/>
    <w:rsid w:val="00B26696"/>
    <w:rsid w:val="00B2709C"/>
    <w:rsid w:val="00B310C8"/>
    <w:rsid w:val="00B5140B"/>
    <w:rsid w:val="00B57F5C"/>
    <w:rsid w:val="00B66CB3"/>
    <w:rsid w:val="00B67B97"/>
    <w:rsid w:val="00B722D8"/>
    <w:rsid w:val="00B81BAB"/>
    <w:rsid w:val="00B871D0"/>
    <w:rsid w:val="00B928FE"/>
    <w:rsid w:val="00B931D3"/>
    <w:rsid w:val="00B9441C"/>
    <w:rsid w:val="00B968C8"/>
    <w:rsid w:val="00BA3EC5"/>
    <w:rsid w:val="00BA51D9"/>
    <w:rsid w:val="00BA66D9"/>
    <w:rsid w:val="00BA69E0"/>
    <w:rsid w:val="00BB42F6"/>
    <w:rsid w:val="00BB5DFC"/>
    <w:rsid w:val="00BC7505"/>
    <w:rsid w:val="00BD279D"/>
    <w:rsid w:val="00BD6BB8"/>
    <w:rsid w:val="00BE6166"/>
    <w:rsid w:val="00BE6C2D"/>
    <w:rsid w:val="00BF27A2"/>
    <w:rsid w:val="00C12D8A"/>
    <w:rsid w:val="00C13B1B"/>
    <w:rsid w:val="00C22AB2"/>
    <w:rsid w:val="00C66BA2"/>
    <w:rsid w:val="00C67C7D"/>
    <w:rsid w:val="00C947B6"/>
    <w:rsid w:val="00C95985"/>
    <w:rsid w:val="00CC5026"/>
    <w:rsid w:val="00CC68D0"/>
    <w:rsid w:val="00CD48D3"/>
    <w:rsid w:val="00CF07C7"/>
    <w:rsid w:val="00CF5C18"/>
    <w:rsid w:val="00D03F9A"/>
    <w:rsid w:val="00D06D51"/>
    <w:rsid w:val="00D24991"/>
    <w:rsid w:val="00D31AA1"/>
    <w:rsid w:val="00D358F9"/>
    <w:rsid w:val="00D50255"/>
    <w:rsid w:val="00D66520"/>
    <w:rsid w:val="00D7685C"/>
    <w:rsid w:val="00D76B07"/>
    <w:rsid w:val="00D8477C"/>
    <w:rsid w:val="00D954F9"/>
    <w:rsid w:val="00DB024B"/>
    <w:rsid w:val="00DD3428"/>
    <w:rsid w:val="00DE34CF"/>
    <w:rsid w:val="00E00B66"/>
    <w:rsid w:val="00E054E2"/>
    <w:rsid w:val="00E13F3D"/>
    <w:rsid w:val="00E2220D"/>
    <w:rsid w:val="00E34898"/>
    <w:rsid w:val="00E4073F"/>
    <w:rsid w:val="00E56357"/>
    <w:rsid w:val="00EB09B7"/>
    <w:rsid w:val="00ED3AF4"/>
    <w:rsid w:val="00EE7D7C"/>
    <w:rsid w:val="00F01566"/>
    <w:rsid w:val="00F25D98"/>
    <w:rsid w:val="00F300FB"/>
    <w:rsid w:val="00F53069"/>
    <w:rsid w:val="00F554B6"/>
    <w:rsid w:val="00F7706E"/>
    <w:rsid w:val="00FA18BF"/>
    <w:rsid w:val="00FB280B"/>
    <w:rsid w:val="00FB6386"/>
    <w:rsid w:val="00FC181A"/>
    <w:rsid w:val="00FC76EF"/>
    <w:rsid w:val="00FD6347"/>
    <w:rsid w:val="00FD6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EXCar">
    <w:name w:val="EX Car"/>
    <w:link w:val="EX"/>
    <w:locked/>
    <w:rsid w:val="0064135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64135C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4135C"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semiHidden/>
    <w:rsid w:val="00116D2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B4D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B4D1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0B4D1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B4D10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B280B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2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5g-acia.org/whitepapers/exposure-of-5g-capabilities-for-connected-industries-and-automation-applications-2/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446E05-556B-4AC5-A9FF-C9FA8F2125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1070</Words>
  <Characters>6103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2024-02-01T16:41:00Z</dcterms:created>
  <dcterms:modified xsi:type="dcterms:W3CDTF">2024-02-01T16:43:00Z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(3)4ejFtoBTn+9oMfBdtwSYmcCEPSa4Zveyq2W4J6xxKimy9JzGZdL2ETt8wKEnJXK0408Jvhnk
t0+d7E0CcHrZpw1cyGUZCSsS3sWCETOBtgEYufwJNiDy7cmT6rcE4KlG/F14WK0ogsQsGXmc
hFmFC+aKy3RXJNRv3K34VAQGyGpUxhuACF0Mwg0zL1jNkjFwEwhP6/n667RcL75ytGo7xzwO
JpGoZ9kMVCVt5BGKrg</vt:lpwstr>
  </property>
  <property fmtid="{D5CDD505-2E9C-101B-9397-08002B2CF9AE}" pid="22" name="_2015_ms_pID_7253431">
    <vt:lpwstr>QaSOl1cKnKD1kLdDsPZaYx8K1wSKYx8fBePgp102UmwPayy1FF0q7B
0K4j14Kxyf09BOfmQiFo1Oi05YYrQug6GTOoMkzAh0e97DESlcqyXT2+Ol3jf6xUgBk/go6q
8rK4voVLidnzDG7XhV95CrudQNJvw3LjSKivLT93u9Y2K7rG8iVgCfspF2RIoncvx5O2L6v4
/Oi35GubeUVFTtnYLgKFtGRm2vBBIKKjxMBc</vt:lpwstr>
  </property>
  <property fmtid="{D5CDD505-2E9C-101B-9397-08002B2CF9AE}" pid="23" name="_2015_ms_pID_7253432">
    <vt:lpwstr>FA==</vt:lpwstr>
  </property>
</Properties>
</file>